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ED57F6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4FA37BA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r w:rsidR="00CB2FE1">
        <w:rPr>
          <w:b/>
          <w:sz w:val="24"/>
        </w:rPr>
        <w:t>, v0.</w:t>
      </w:r>
      <w:ins w:id="0" w:author="Auteur">
        <w:r w:rsidR="00EB1780">
          <w:rPr>
            <w:b/>
            <w:sz w:val="24"/>
          </w:rPr>
          <w:t>7</w:t>
        </w:r>
      </w:ins>
      <w:del w:id="1" w:author="Auteur">
        <w:r w:rsidR="00F60E01" w:rsidDel="00EB1780">
          <w:rPr>
            <w:b/>
            <w:sz w:val="24"/>
          </w:rPr>
          <w:delText>6</w:delText>
        </w:r>
      </w:del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61084DE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F60E01">
        <w:rPr>
          <w:lang w:val="en-GB"/>
        </w:rPr>
        <w:t>4</w:t>
      </w:r>
      <w:r w:rsidR="0044152A">
        <w:rPr>
          <w:lang w:val="en-GB"/>
        </w:rPr>
        <w:t>.1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48378CBE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161F4040" w14:textId="7BBEF8FD" w:rsidR="005363E6" w:rsidRDefault="00D70248" w:rsidP="00816D45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update provided in </w:t>
      </w:r>
      <w:r w:rsidR="00F60E01">
        <w:rPr>
          <w:rFonts w:cs="Arial"/>
          <w:szCs w:val="22"/>
          <w:lang w:val="en-US"/>
        </w:rPr>
        <w:t xml:space="preserve">the present document </w:t>
      </w:r>
      <w:r>
        <w:rPr>
          <w:rFonts w:cs="Arial"/>
          <w:szCs w:val="22"/>
          <w:lang w:val="en-US"/>
        </w:rPr>
        <w:t xml:space="preserve">reflects the </w:t>
      </w:r>
      <w:r w:rsidR="00CF1671">
        <w:rPr>
          <w:rFonts w:cs="Arial"/>
          <w:szCs w:val="22"/>
          <w:lang w:val="en-US"/>
        </w:rPr>
        <w:t>project plan</w:t>
      </w:r>
      <w:r w:rsidR="00513984">
        <w:rPr>
          <w:rFonts w:cs="Arial"/>
          <w:szCs w:val="22"/>
          <w:lang w:val="en-US"/>
        </w:rPr>
        <w:t xml:space="preserve"> of the IVAS work item </w:t>
      </w:r>
      <w:r w:rsidR="00CF1671">
        <w:rPr>
          <w:rFonts w:cs="Arial"/>
          <w:szCs w:val="22"/>
          <w:lang w:val="en-US"/>
        </w:rPr>
        <w:t xml:space="preserve">[1] </w:t>
      </w:r>
      <w:r w:rsidR="00513984">
        <w:rPr>
          <w:rFonts w:cs="Arial"/>
          <w:szCs w:val="22"/>
          <w:lang w:val="en-US"/>
        </w:rPr>
        <w:t xml:space="preserve">and </w:t>
      </w:r>
      <w:r w:rsidR="00C26432">
        <w:rPr>
          <w:rFonts w:cs="Arial"/>
          <w:szCs w:val="22"/>
          <w:lang w:val="en-US"/>
        </w:rPr>
        <w:t xml:space="preserve">the necessity to have the ATIAS work in close alignment </w:t>
      </w:r>
      <w:r w:rsidR="00A11FF6">
        <w:rPr>
          <w:rFonts w:cs="Arial"/>
          <w:szCs w:val="22"/>
          <w:lang w:val="en-US"/>
        </w:rPr>
        <w:t>with the IVAS wo</w:t>
      </w:r>
      <w:r w:rsidR="0017323D">
        <w:rPr>
          <w:rFonts w:cs="Arial"/>
          <w:szCs w:val="22"/>
          <w:lang w:val="en-US"/>
        </w:rPr>
        <w:t>rk</w:t>
      </w:r>
      <w:r w:rsidR="004A1F26">
        <w:rPr>
          <w:rFonts w:cs="Arial"/>
          <w:szCs w:val="22"/>
          <w:lang w:val="en-US"/>
        </w:rPr>
        <w:t xml:space="preserve"> </w:t>
      </w:r>
      <w:r w:rsidR="00D03848">
        <w:rPr>
          <w:rFonts w:cs="Arial"/>
          <w:szCs w:val="22"/>
          <w:lang w:val="en-US"/>
        </w:rPr>
        <w:t>item</w:t>
      </w:r>
      <w:r w:rsidR="0017323D">
        <w:rPr>
          <w:rFonts w:cs="Arial"/>
          <w:szCs w:val="22"/>
          <w:lang w:val="en-US"/>
        </w:rPr>
        <w:t>.</w:t>
      </w:r>
      <w:r w:rsidR="00A11FF6">
        <w:rPr>
          <w:rFonts w:cs="Arial"/>
          <w:szCs w:val="22"/>
          <w:lang w:val="en-US"/>
        </w:rPr>
        <w:t xml:space="preserve"> 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b/>
                <w:iCs/>
                <w:color w:val="A6A6A6" w:themeColor="background1" w:themeShade="A6"/>
                <w:sz w:val="16"/>
                <w:szCs w:val="16"/>
                <w:lang w:val="en-US"/>
              </w:rPr>
              <w:t>Launch of 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SA4#103 (8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6391" w14:textId="27097375" w:rsidR="00A931B0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Draft skeleton for TS 26.261 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v0.0.1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S4-190426</w:t>
            </w:r>
          </w:p>
          <w:p w14:paraId="2E7391D0" w14:textId="50999852" w:rsidR="00CB2FE1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TS 26.261 v0.0.1 in S4-190543 agreed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SA4#104 (1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F362" w14:textId="17382A4B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SA4#105 (12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8F3" w14:textId="4771903C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immersive audio quality evaluations with head-tracking</w:t>
            </w:r>
            <w:r w:rsidR="00F949C4" w:rsidRPr="00F60E01" w:rsidDel="00CB2FE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S4-19053</w:t>
            </w:r>
          </w:p>
        </w:tc>
      </w:tr>
      <w:tr w:rsidR="00CB2FE1" w:rsidRPr="0029294F" w14:paraId="609EAC11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Pr="00F60E01" w:rsidRDefault="00CB2FE1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0E9B13D9" w:rsidR="00CB2FE1" w:rsidRPr="00F60E01" w:rsidRDefault="00CB2FE1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</w:t>
            </w:r>
            <w:r w:rsidR="0071049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Q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adhoc conf. call on ATIAS (1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9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September 2019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, 15:00-17:00 CEST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Pr="00F60E01" w:rsidRDefault="00F949C4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ATIAS content in S4-AHQ144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SA4#106 (21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Report from 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 adhoc conf. call on ATIAS (19th September 2019) in S4</w:t>
            </w:r>
            <w:r w:rsidR="00F949C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-19085</w:t>
            </w:r>
          </w:p>
          <w:p w14:paraId="5AF3D25C" w14:textId="57CFE3A7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ATIAS contents in S4-191116 and test interfaces in S4-191229</w:t>
            </w:r>
          </w:p>
          <w:p w14:paraId="6BC7E837" w14:textId="56135F4A" w:rsidR="00A931B0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pCR to 26.261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1303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  <w:p w14:paraId="7E0CAA6B" w14:textId="637ADCDA" w:rsidR="00CB2FE1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dCR to 26.260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F3651C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304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8AB0" w14:textId="7AF6923D" w:rsidR="00C06980" w:rsidRPr="00F60E01" w:rsidRDefault="00C0698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proposal for end-to-end tests (S4-200112)</w:t>
            </w:r>
            <w:r w:rsidR="00564AA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and testing interfaces (S4-200125).</w:t>
            </w:r>
          </w:p>
          <w:p w14:paraId="6B0552BB" w14:textId="73B859B3" w:rsidR="00A931B0" w:rsidRPr="00F60E01" w:rsidRDefault="00A931B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487C5AD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02560C83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SA4#108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-9 April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32CF82A" w14:textId="2AEA59DD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38F57D03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/June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00A48EC9" w:rsidR="00A931B0" w:rsidRPr="00F60E01" w:rsidRDefault="00A931B0" w:rsidP="00C069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SA4#109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(2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0 May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3 June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A7155B" w14:textId="084CA11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ECD507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SA4#110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19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-28 August 2020)</w:t>
            </w:r>
          </w:p>
          <w:p w14:paraId="3B7EC79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15031D0" w14:textId="7448E3C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i/>
                <w:iCs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test scenarios in S4-201115</w:t>
            </w:r>
          </w:p>
        </w:tc>
      </w:tr>
      <w:tr w:rsidR="00564AAF" w:rsidRPr="0029294F" w14:paraId="46BA0CE5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9D6F" w14:textId="6A8D8F6C" w:rsidR="00564AAF" w:rsidRPr="00F60E01" w:rsidRDefault="00564AAF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9DA1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SQ adhoc conf. call on ATIAS, HaNTE, HInT (19 Oct. 2020, 16:00-17:30 CET)</w:t>
            </w:r>
          </w:p>
          <w:p w14:paraId="070FB3AD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Submission deadline: 16 Oct. 2020, 23:59 CET</w:t>
            </w:r>
          </w:p>
          <w:p w14:paraId="41D4A8AE" w14:textId="006CA64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Host: HEAD acoustics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7F0B5" w14:textId="0C730980" w:rsidR="00564AAF" w:rsidRPr="00F60E01" w:rsidDel="00564AAF" w:rsidRDefault="00564AAF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(S4aQ200155)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F60E01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65D853F4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SA4#111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460EF1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20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November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A00724" w14:textId="4A565C48" w:rsidR="00A931B0" w:rsidRPr="00F60E01" w:rsidRDefault="00564AAF" w:rsidP="006E718A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Discussion of updated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(S4-201309</w:t>
            </w:r>
            <w:r w:rsidR="00A8385E" w:rsidRPr="00F60E01">
              <w:rPr>
                <w:color w:val="A6A6A6" w:themeColor="background1" w:themeShade="A6"/>
                <w:sz w:val="16"/>
                <w:szCs w:val="16"/>
              </w:rPr>
              <w:t>, S4-201612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)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1B21A0" w:rsidRPr="0029294F" w14:paraId="6A7DC577" w14:textId="77777777" w:rsidTr="0035546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498C" w14:textId="65996F7E" w:rsidR="001B21A0" w:rsidRPr="00F60E01" w:rsidRDefault="001B21A0" w:rsidP="0035546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color w:val="A6A6A6" w:themeColor="background1" w:themeShade="A6"/>
                <w:sz w:val="16"/>
                <w:lang w:val="en-US"/>
              </w:rPr>
              <w:t>Jan-</w:t>
            </w:r>
            <w:r w:rsidR="004A381D" w:rsidRPr="00F60E01">
              <w:rPr>
                <w:color w:val="A6A6A6" w:themeColor="background1" w:themeShade="A6"/>
                <w:sz w:val="16"/>
                <w:lang w:val="en-US"/>
              </w:rPr>
              <w:t>20</w:t>
            </w:r>
            <w:r w:rsidRPr="00F60E01">
              <w:rPr>
                <w:color w:val="A6A6A6" w:themeColor="background1" w:themeShade="A6"/>
                <w:sz w:val="16"/>
                <w:lang w:val="en-US"/>
              </w:rPr>
              <w:t>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6084" w14:textId="3EB7B320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(Jan. 18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16:00-17:30 CET; Submission Deadline: Jan.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</w:t>
            </w:r>
            <w:r w:rsidR="0066701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Host: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Qualcomm Incorporated)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1C8DEF" w14:textId="3AFC4ED7" w:rsidR="001B21A0" w:rsidRPr="00F60E01" w:rsidRDefault="008B3A4F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1B21A0" w:rsidRPr="00C538C9" w14:paraId="7CC3EA55" w14:textId="77777777" w:rsidTr="00F60E01">
        <w:trPr>
          <w:trHeight w:val="4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DCF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3C76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199BE" w14:textId="549F227B" w:rsidR="001B21A0" w:rsidRPr="00F60E01" w:rsidRDefault="00225596" w:rsidP="001B21A0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evaluation for simplified communication systems for ATIAS</w:t>
            </w:r>
            <w:r w:rsidRPr="00225596" w:rsidDel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S4-210137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D7F6048" w14:textId="77777777" w:rsidTr="002C2EBB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60D5" w14:textId="377F8AEE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lastRenderedPageBreak/>
              <w:t>Mar-2021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8407" w14:textId="1D64A26C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(March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16:00-17:00 CET; Submission Deadline: March 12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Host: HEAD acoustics GmbH)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5C04E" w14:textId="0722D0ED" w:rsidR="003A19B8" w:rsidRPr="00F60E01" w:rsidRDefault="008B3A4F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next measurements for ATIAS (</w:t>
            </w:r>
            <w:r w:rsidRPr="008B3A4F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S4aQ200164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28488B8C" w14:textId="77777777" w:rsidTr="00F60E01">
        <w:trPr>
          <w:trHeight w:val="46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6B1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68D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B715B" w14:textId="636052A6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o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bjective test results with a conferencing scenario and headphone playback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S4-210531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4DD793E8" w14:textId="77777777" w:rsidTr="00F60E01">
        <w:trPr>
          <w:trHeight w:val="28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4B63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A0E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4E81D5" w14:textId="3B6533B9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motion to sound latency measurement (S4-210829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F3FD990" w14:textId="77777777" w:rsidTr="00F60E01">
        <w:trPr>
          <w:trHeight w:val="23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8B7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41B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3FDE4C" w14:textId="098574C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330C4F6B" w14:textId="77777777" w:rsidTr="00F60E01">
        <w:trPr>
          <w:trHeight w:val="21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1586" w14:textId="77777777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6F9A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474AC4" w14:textId="01D70F9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4D1E3BDF" w14:textId="77777777" w:rsidTr="00F60E01">
        <w:trPr>
          <w:trHeight w:val="277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8C6A" w14:textId="327CCD4C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Jan-2022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C8D3" w14:textId="0362128B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SA4#117</w:t>
            </w:r>
            <w:r w:rsidR="002C2EB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78032A" w14:textId="1A0BD573" w:rsidR="003A19B8" w:rsidRPr="00F60E01" w:rsidRDefault="0044152A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16D2FF55" w14:textId="77777777" w:rsidTr="00F60E01">
        <w:trPr>
          <w:trHeight w:val="7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BD25" w14:textId="530868D4" w:rsidR="003A19B8" w:rsidRPr="00EB1780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Apr-2022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F3D5" w14:textId="3F09E437" w:rsidR="003A19B8" w:rsidRPr="00EB1780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SA4#118</w:t>
            </w:r>
            <w:r w:rsidR="002C2EBB"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DF6D5" w14:textId="3408BB31" w:rsidR="003A19B8" w:rsidRPr="00EB1780" w:rsidRDefault="0044152A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Discussion of proposed test method for FOA capture (S4-220482)</w:t>
            </w:r>
          </w:p>
        </w:tc>
      </w:tr>
      <w:tr w:rsidR="003A19B8" w:rsidRPr="00C538C9" w14:paraId="2BC3F94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AF7" w14:textId="4E02256F" w:rsidR="003A19B8" w:rsidRPr="00EB1780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May-2022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A37" w14:textId="7BFE6175" w:rsidR="003A19B8" w:rsidRPr="00EB1780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SA4#119</w:t>
            </w:r>
            <w:r w:rsidR="002C2EBB"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3823D8" w14:textId="19831E2A" w:rsidR="003A19B8" w:rsidRPr="00EB1780" w:rsidRDefault="00F60E01" w:rsidP="003A19B8">
            <w:pPr>
              <w:widowControl/>
              <w:spacing w:after="0" w:line="240" w:lineRule="auto"/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14" w:author="Auteu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Discussion of objectives and specification structuring (S4-220725) and acoustic sending performance for FOA (S4-220729)No Tdoc</w:t>
            </w:r>
          </w:p>
        </w:tc>
      </w:tr>
      <w:tr w:rsidR="00EB1780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4362FCF9" w:rsidR="00EB1780" w:rsidRPr="00EB1780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68619C92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SA4#120-e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8106A9" w14:textId="6D7AFB5A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20" w:author="Auteu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</w:pPr>
            <w:ins w:id="21" w:author="Auteur">
              <w:r w:rsidRPr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</w:rPr>
                <w:t>No Tdoc</w:t>
              </w:r>
            </w:ins>
          </w:p>
        </w:tc>
      </w:tr>
      <w:tr w:rsidR="00EB1780" w:rsidRPr="001B5BD3" w14:paraId="1AC61845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6E38" w14:textId="3DCD2D58" w:rsidR="00EB1780" w:rsidRPr="00EB1780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1E9A" w14:textId="17FDC3CC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(21 October 2022 14:00-17:00 CEST, submission deadline is 20 October 2022, 14:00 CEST, Host: Dolby)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AE5FE" w14:textId="79B0BA3A" w:rsidR="00EB1780" w:rsidRPr="00EB1780" w:rsidDel="00F60E01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Review of existing test methods for ambisonics in the send direction and proposal of new methods (S4aA220018)</w:t>
            </w:r>
          </w:p>
        </w:tc>
      </w:tr>
      <w:tr w:rsidR="00EB1780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EB1780" w:rsidRPr="00EB1780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Nov-2022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CE6C6E" w14:textId="7E17A512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Proposal of wind noise testing (S4-221353). LS sent to ETSI STQ on wind noise generator (S4-221516).</w:t>
            </w:r>
          </w:p>
          <w:p w14:paraId="6DF31477" w14:textId="4EC3EFAC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Discussion of FOA audio tests (S4-221412). Review of TS 26.260 (S4-221447, S4-221422). Proposal of additional metrics (S4-221449).</w:t>
            </w:r>
          </w:p>
          <w:p w14:paraId="59983D16" w14:textId="69C27197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CR to TS 26.260 with clarifications of send performance with periphonic array (S4-221426-&gt;S4-221518).</w:t>
            </w:r>
          </w:p>
          <w:p w14:paraId="61AF1F69" w14:textId="0F25710B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Creation of P-doc on ATIAS to collect proposals (S4-221517).</w:t>
            </w:r>
          </w:p>
          <w:p w14:paraId="392C7949" w14:textId="0654DD86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</w:p>
        </w:tc>
      </w:tr>
      <w:tr w:rsidR="00EB1780" w:rsidRPr="001B5BD3" w14:paraId="3A01B762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387B" w14:textId="4DACD8B6" w:rsidR="00EB1780" w:rsidRPr="00EB1780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4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4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Dec-2023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82DA" w14:textId="56209314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4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4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(12 Dec. 2022 16:00-18:00 CET, submission deadline is 9 Dec. 2022, 16:00 CET, Host: Dolby)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14D137" w14:textId="01AAF65D" w:rsidR="00EB1780" w:rsidRPr="00EB1780" w:rsidDel="00EB1780" w:rsidRDefault="00EB1780" w:rsidP="00EB1780">
            <w:pPr>
              <w:widowControl/>
              <w:spacing w:after="0" w:line="240" w:lineRule="auto"/>
              <w:rPr>
                <w:del w:id="45" w:author="Auteur"/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46" w:author="Auteur">
                  <w:rPr>
                    <w:del w:id="47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48" w:author="Auteur">
              <w:r w:rsidRPr="00EB1780" w:rsidDel="00EB1780">
                <w:rPr>
                  <w:rFonts w:cs="Arial"/>
                  <w:strike/>
                  <w:color w:val="A6A6A6" w:themeColor="background1" w:themeShade="A6"/>
                  <w:sz w:val="16"/>
                  <w:szCs w:val="16"/>
                  <w:lang w:val="en-US"/>
                  <w:rPrChange w:id="49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Progress discussions on:</w:delText>
              </w:r>
            </w:del>
          </w:p>
          <w:p w14:paraId="36AAE846" w14:textId="568A8EC0" w:rsidR="00EB1780" w:rsidRPr="00EB1780" w:rsidDel="00EB1780" w:rsidRDefault="00EB1780" w:rsidP="00EB1780">
            <w:pPr>
              <w:widowControl/>
              <w:spacing w:after="0" w:line="240" w:lineRule="auto"/>
              <w:rPr>
                <w:del w:id="50" w:author="Auteur"/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51" w:author="Auteur">
                  <w:rPr>
                    <w:del w:id="52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53" w:author="Auteur">
              <w:r w:rsidRPr="00EB1780" w:rsidDel="00EB1780">
                <w:rPr>
                  <w:rFonts w:ascii="Symbol" w:hAnsi="Symbol"/>
                  <w:strike/>
                  <w:color w:val="A6A6A6" w:themeColor="background1" w:themeShade="A6"/>
                  <w:sz w:val="16"/>
                  <w:szCs w:val="16"/>
                  <w:lang w:val="en-US"/>
                  <w:rPrChange w:id="54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delText></w:delText>
              </w:r>
              <w:r w:rsidRPr="00EB1780" w:rsidDel="00EB1780">
                <w:rPr>
                  <w:rFonts w:ascii="Times New Roman" w:hAnsi="Times New Roman"/>
                  <w:strike/>
                  <w:color w:val="A6A6A6" w:themeColor="background1" w:themeShade="A6"/>
                  <w:sz w:val="16"/>
                  <w:szCs w:val="16"/>
                  <w:lang w:val="en-US"/>
                  <w:rPrChange w:id="55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delText xml:space="preserve">         </w:delText>
              </w:r>
              <w:r w:rsidRPr="00EB1780" w:rsidDel="00EB1780">
                <w:rPr>
                  <w:rFonts w:cs="Arial"/>
                  <w:strike/>
                  <w:color w:val="A6A6A6" w:themeColor="background1" w:themeShade="A6"/>
                  <w:sz w:val="16"/>
                  <w:szCs w:val="16"/>
                  <w:lang w:val="en-US"/>
                  <w:rPrChange w:id="56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Performance Requirements (TS 26.261)</w:delText>
              </w:r>
            </w:del>
          </w:p>
          <w:p w14:paraId="515EB990" w14:textId="5AE86E12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strike/>
                <w:color w:val="A6A6A6" w:themeColor="background1" w:themeShade="A6"/>
                <w:sz w:val="16"/>
                <w:szCs w:val="16"/>
                <w:lang w:val="en-US"/>
                <w:rPrChange w:id="5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58" w:author="Auteur">
              <w:r w:rsidRPr="00EB1780" w:rsidDel="00EB1780">
                <w:rPr>
                  <w:rFonts w:ascii="Symbol" w:hAnsi="Symbol"/>
                  <w:strike/>
                  <w:color w:val="A6A6A6" w:themeColor="background1" w:themeShade="A6"/>
                  <w:sz w:val="16"/>
                  <w:szCs w:val="16"/>
                  <w:lang w:val="en-US"/>
                  <w:rPrChange w:id="59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delText></w:delText>
              </w:r>
              <w:r w:rsidRPr="00EB1780" w:rsidDel="00EB1780">
                <w:rPr>
                  <w:rFonts w:ascii="Times New Roman" w:hAnsi="Times New Roman"/>
                  <w:strike/>
                  <w:color w:val="A6A6A6" w:themeColor="background1" w:themeShade="A6"/>
                  <w:sz w:val="16"/>
                  <w:szCs w:val="16"/>
                  <w:lang w:val="en-US"/>
                  <w:rPrChange w:id="60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delText xml:space="preserve">         </w:delText>
              </w:r>
              <w:r w:rsidRPr="00EB1780" w:rsidDel="00EB1780">
                <w:rPr>
                  <w:rFonts w:cs="Arial"/>
                  <w:strike/>
                  <w:color w:val="A6A6A6" w:themeColor="background1" w:themeShade="A6"/>
                  <w:sz w:val="16"/>
                  <w:szCs w:val="16"/>
                  <w:lang w:val="en-US"/>
                  <w:rPrChange w:id="61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Test Methods (CR to TS 26.260)</w:delText>
              </w:r>
            </w:del>
          </w:p>
        </w:tc>
      </w:tr>
      <w:tr w:rsidR="00EB1780" w:rsidRPr="001B5BD3" w14:paraId="044840B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6D37" w14:textId="2AFF9329" w:rsidR="00EB1780" w:rsidRPr="00EB1780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Jan-2023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AECB" w14:textId="41C71A4A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EB1780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(16 Jan. 2023 16:00-18:00 CET, submission deadline is 13 Jan. 2023, 16:00 CET, Host: Dolby)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DD1633" w14:textId="711DDE98" w:rsidR="00EB1780" w:rsidRPr="00EB1780" w:rsidDel="00EB1780" w:rsidRDefault="00EB1780" w:rsidP="00EB1780">
            <w:pPr>
              <w:widowControl/>
              <w:spacing w:after="0" w:line="240" w:lineRule="auto"/>
              <w:rPr>
                <w:del w:id="66" w:author="Auteur"/>
                <w:rFonts w:cs="Arial"/>
                <w:color w:val="A6A6A6" w:themeColor="background1" w:themeShade="A6"/>
                <w:sz w:val="16"/>
                <w:szCs w:val="16"/>
                <w:lang w:val="en-US"/>
                <w:rPrChange w:id="67" w:author="Auteur">
                  <w:rPr>
                    <w:del w:id="68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69" w:author="Auteur">
              <w:r w:rsidRPr="00EB1780" w:rsidDel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70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Progress discussions on:</w:delText>
              </w:r>
            </w:del>
          </w:p>
          <w:p w14:paraId="03A9A129" w14:textId="5BAF4FA6" w:rsidR="00EB1780" w:rsidRPr="00EB1780" w:rsidDel="00EB1780" w:rsidRDefault="00EB1780" w:rsidP="00EB1780">
            <w:pPr>
              <w:widowControl/>
              <w:spacing w:after="0" w:line="240" w:lineRule="auto"/>
              <w:rPr>
                <w:del w:id="71" w:author="Auteur"/>
                <w:rFonts w:cs="Arial"/>
                <w:color w:val="A6A6A6" w:themeColor="background1" w:themeShade="A6"/>
                <w:sz w:val="16"/>
                <w:szCs w:val="16"/>
                <w:lang w:val="en-US"/>
                <w:rPrChange w:id="72" w:author="Auteur">
                  <w:rPr>
                    <w:del w:id="73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74" w:author="Auteur">
              <w:r w:rsidRPr="00EB1780" w:rsidDel="00EB1780">
                <w:rPr>
                  <w:rFonts w:ascii="Symbol" w:hAnsi="Symbol"/>
                  <w:color w:val="A6A6A6" w:themeColor="background1" w:themeShade="A6"/>
                  <w:sz w:val="16"/>
                  <w:szCs w:val="16"/>
                  <w:lang w:val="en-US"/>
                  <w:rPrChange w:id="75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delText></w:delText>
              </w:r>
              <w:r w:rsidRPr="00EB1780" w:rsidDel="00EB1780">
                <w:rPr>
                  <w:rFonts w:ascii="Times New Roman" w:hAnsi="Times New Roman"/>
                  <w:color w:val="A6A6A6" w:themeColor="background1" w:themeShade="A6"/>
                  <w:sz w:val="16"/>
                  <w:szCs w:val="16"/>
                  <w:lang w:val="en-US"/>
                  <w:rPrChange w:id="76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delText xml:space="preserve">         </w:delText>
              </w:r>
              <w:r w:rsidRPr="00EB1780" w:rsidDel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77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Performance Requirements (TS 26.261)</w:delText>
              </w:r>
            </w:del>
          </w:p>
          <w:p w14:paraId="57FF9D74" w14:textId="6B1D614E" w:rsidR="00EB1780" w:rsidRPr="00EB1780" w:rsidRDefault="00EB1780" w:rsidP="00EB17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rPrChange w:id="7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79" w:author="Auteur">
              <w:r w:rsidRPr="00EB1780" w:rsidDel="00EB1780">
                <w:rPr>
                  <w:rFonts w:ascii="Symbol" w:hAnsi="Symbol"/>
                  <w:color w:val="A6A6A6" w:themeColor="background1" w:themeShade="A6"/>
                  <w:sz w:val="16"/>
                  <w:szCs w:val="16"/>
                  <w:lang w:val="en-US"/>
                  <w:rPrChange w:id="80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delText></w:delText>
              </w:r>
              <w:r w:rsidRPr="00EB1780" w:rsidDel="00EB1780">
                <w:rPr>
                  <w:rFonts w:ascii="Times New Roman" w:hAnsi="Times New Roman"/>
                  <w:color w:val="A6A6A6" w:themeColor="background1" w:themeShade="A6"/>
                  <w:sz w:val="16"/>
                  <w:szCs w:val="16"/>
                  <w:lang w:val="en-US"/>
                  <w:rPrChange w:id="81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delText xml:space="preserve">         </w:delText>
              </w:r>
              <w:r w:rsidRPr="00EB1780" w:rsidDel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82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Test Methods (CR to TS 26.260)</w:delText>
              </w:r>
            </w:del>
            <w:ins w:id="83" w:author="Auteur">
              <w:r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</w:rPr>
                <w:t>Discussion of test methods for FOA/MASA audio test (</w:t>
              </w:r>
              <w:r w:rsidRPr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</w:rPr>
                <w:t>S4aA230006</w:t>
              </w:r>
              <w:r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</w:rPr>
                <w:t>,</w:t>
              </w:r>
              <w:r w:rsidRPr="00EB1780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</w:rPr>
                <w:t xml:space="preserve"> S4aA230012).</w:t>
              </w:r>
            </w:ins>
          </w:p>
        </w:tc>
      </w:tr>
      <w:tr w:rsidR="00EB1780" w:rsidRPr="001B5BD3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EB1780" w:rsidRPr="002C2EBB" w:rsidRDefault="00EB1780" w:rsidP="00EB1780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EB1780" w:rsidRPr="002C2EBB" w:rsidRDefault="00EB1780" w:rsidP="00EB178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28C0CA" w14:textId="51F86C1F" w:rsidR="00EB1780" w:rsidRPr="00F60E01" w:rsidDel="00EB1780" w:rsidRDefault="00EB1780" w:rsidP="00EB1780">
            <w:pPr>
              <w:widowControl/>
              <w:spacing w:after="0" w:line="240" w:lineRule="auto"/>
              <w:rPr>
                <w:del w:id="84" w:author="Auteur"/>
                <w:rFonts w:cs="Arial"/>
                <w:sz w:val="16"/>
                <w:szCs w:val="16"/>
                <w:lang w:val="en-US"/>
              </w:rPr>
            </w:pPr>
            <w:del w:id="85" w:author="Auteur">
              <w:r w:rsidRPr="00F60E01" w:rsidDel="00EB1780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7978C106" w14:textId="244E3E81" w:rsidR="00EB1780" w:rsidRPr="00F60E01" w:rsidDel="00EB1780" w:rsidRDefault="00EB1780" w:rsidP="00EB1780">
            <w:pPr>
              <w:widowControl/>
              <w:spacing w:after="0" w:line="240" w:lineRule="auto"/>
              <w:rPr>
                <w:del w:id="86" w:author="Auteur"/>
                <w:rFonts w:cs="Arial"/>
                <w:sz w:val="16"/>
                <w:szCs w:val="16"/>
                <w:lang w:val="en-US"/>
              </w:rPr>
            </w:pPr>
            <w:del w:id="87" w:author="Auteur">
              <w:r w:rsidRPr="00F60E01" w:rsidDel="00EB17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EB17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EB1780">
                <w:rPr>
                  <w:rFonts w:cs="Arial"/>
                  <w:sz w:val="16"/>
                  <w:szCs w:val="16"/>
                  <w:lang w:val="en-US"/>
                </w:rPr>
                <w:delText>Performance Requirements (TS 26.261)</w:delText>
              </w:r>
            </w:del>
          </w:p>
          <w:p w14:paraId="4712B704" w14:textId="77777777" w:rsidR="00EB1780" w:rsidDel="008D606B" w:rsidRDefault="00EB1780" w:rsidP="00EB1780">
            <w:pPr>
              <w:widowControl/>
              <w:spacing w:after="0" w:line="240" w:lineRule="auto"/>
              <w:rPr>
                <w:ins w:id="88" w:author="Auteur"/>
                <w:del w:id="89" w:author="Auteur"/>
                <w:rFonts w:cs="Arial"/>
                <w:sz w:val="16"/>
                <w:szCs w:val="16"/>
                <w:lang w:val="en-US"/>
              </w:rPr>
            </w:pPr>
            <w:del w:id="90" w:author="Auteur">
              <w:r w:rsidRPr="00F60E01" w:rsidDel="00EB1780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EB1780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EB1780">
                <w:rPr>
                  <w:rFonts w:cs="Arial"/>
                  <w:sz w:val="16"/>
                  <w:szCs w:val="16"/>
                  <w:lang w:val="en-US"/>
                </w:rPr>
                <w:delText>Test Methods (CR to TS 26.260)</w:delText>
              </w:r>
            </w:del>
          </w:p>
          <w:p w14:paraId="7C33A5A3" w14:textId="677325BF" w:rsidR="00EB1780" w:rsidRDefault="00EB1780" w:rsidP="00EB1780">
            <w:pPr>
              <w:widowControl/>
              <w:spacing w:after="0" w:line="240" w:lineRule="auto"/>
              <w:rPr>
                <w:ins w:id="91" w:author="Auteur"/>
                <w:rFonts w:cs="Arial"/>
                <w:sz w:val="16"/>
                <w:szCs w:val="16"/>
                <w:lang w:val="en-US"/>
              </w:rPr>
            </w:pPr>
            <w:ins w:id="92" w:author="Auteur">
              <w:r>
                <w:rPr>
                  <w:rFonts w:cs="Arial"/>
                  <w:sz w:val="16"/>
                  <w:szCs w:val="16"/>
                  <w:lang w:val="en-US"/>
                </w:rPr>
                <w:t>Review of inputs (</w:t>
              </w:r>
              <w:r w:rsidR="00977E37">
                <w:rPr>
                  <w:rFonts w:cs="Arial"/>
                  <w:sz w:val="16"/>
                  <w:szCs w:val="16"/>
                  <w:lang w:val="en-US"/>
                </w:rPr>
                <w:t>S4-230035, S4-230036, S4-230189, S4-230231, S4-230232, S4-23059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 w:rsidR="00F25DBB">
                <w:rPr>
                  <w:rFonts w:cs="Arial"/>
                  <w:sz w:val="16"/>
                  <w:szCs w:val="16"/>
                  <w:lang w:val="en-US"/>
                </w:rPr>
                <w:t xml:space="preserve"> on wind noise generation, stereo capture, FOA/MASA capture</w:t>
              </w:r>
            </w:ins>
          </w:p>
          <w:p w14:paraId="7721CDE1" w14:textId="14DE6A33" w:rsidR="00EB1780" w:rsidRPr="002C2EBB" w:rsidRDefault="00EB1780" w:rsidP="00EB178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ins w:id="93" w:author="Auteur">
              <w:r>
                <w:rPr>
                  <w:rFonts w:cs="Arial"/>
                  <w:sz w:val="16"/>
                  <w:szCs w:val="16"/>
                  <w:lang w:val="en-US"/>
                </w:rPr>
                <w:t>Update of Pdoc (</w:t>
              </w:r>
              <w:r w:rsidR="00977E37">
                <w:rPr>
                  <w:rFonts w:cs="Arial"/>
                  <w:sz w:val="16"/>
                  <w:szCs w:val="16"/>
                  <w:lang w:val="en-US"/>
                </w:rPr>
                <w:t>S4-230</w:t>
              </w:r>
              <w:r w:rsidR="008E0C1B">
                <w:rPr>
                  <w:rFonts w:cs="Arial"/>
                  <w:sz w:val="16"/>
                  <w:szCs w:val="16"/>
                  <w:lang w:val="en-US"/>
                </w:rPr>
                <w:t>302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8D606B" w:rsidRPr="001B5BD3" w14:paraId="7AB9F2AA" w14:textId="77777777" w:rsidTr="00E02506">
        <w:trPr>
          <w:trHeight w:val="638"/>
          <w:ins w:id="94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928" w14:textId="4EBE3738" w:rsidR="008D606B" w:rsidRPr="00C71D87" w:rsidRDefault="008D606B" w:rsidP="008D606B">
            <w:pPr>
              <w:widowControl/>
              <w:spacing w:after="0" w:line="240" w:lineRule="auto"/>
              <w:jc w:val="both"/>
              <w:rPr>
                <w:ins w:id="95" w:author="Auteur"/>
                <w:rFonts w:cs="Arial"/>
                <w:sz w:val="16"/>
                <w:szCs w:val="16"/>
                <w:lang w:val="en-US"/>
              </w:rPr>
            </w:pPr>
            <w:ins w:id="96" w:author="Auteur">
              <w:r w:rsidRPr="00B3074A">
                <w:rPr>
                  <w:rFonts w:cs="Arial"/>
                  <w:sz w:val="16"/>
                  <w:szCs w:val="16"/>
                  <w:lang w:val="en-US"/>
                  <w:rPrChange w:id="97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>Mar-2023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DC8C" w14:textId="4B8BCC45" w:rsidR="008D606B" w:rsidRPr="00C71D87" w:rsidRDefault="008D606B" w:rsidP="008D606B">
            <w:pPr>
              <w:widowControl/>
              <w:spacing w:after="0" w:line="240" w:lineRule="auto"/>
              <w:rPr>
                <w:ins w:id="98" w:author="Auteur"/>
                <w:rFonts w:cs="Arial"/>
                <w:sz w:val="16"/>
                <w:szCs w:val="16"/>
                <w:lang w:val="en-US"/>
              </w:rPr>
            </w:pPr>
            <w:ins w:id="99" w:author="Auteur">
              <w:r w:rsidRPr="00B3074A">
                <w:rPr>
                  <w:rFonts w:cs="Arial"/>
                  <w:sz w:val="16"/>
                  <w:szCs w:val="16"/>
                  <w:lang w:val="en-US"/>
                  <w:rPrChange w:id="100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>Telco (</w:t>
              </w:r>
              <w:r w:rsidR="00C94277" w:rsidRPr="00B3074A">
                <w:rPr>
                  <w:rFonts w:cs="Arial"/>
                  <w:sz w:val="16"/>
                  <w:szCs w:val="16"/>
                  <w:lang w:val="en-US"/>
                  <w:rPrChange w:id="101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>24 March</w:t>
              </w:r>
              <w:r w:rsidRPr="00B3074A">
                <w:rPr>
                  <w:rFonts w:cs="Arial"/>
                  <w:sz w:val="16"/>
                  <w:szCs w:val="16"/>
                  <w:lang w:val="en-US"/>
                  <w:rPrChange w:id="102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 xml:space="preserve"> 2023 16:00-18:00 CET, submission deadline is </w:t>
              </w:r>
              <w:r w:rsidR="00C94277" w:rsidRPr="00B3074A">
                <w:rPr>
                  <w:rFonts w:cs="Arial"/>
                  <w:sz w:val="16"/>
                  <w:szCs w:val="16"/>
                  <w:lang w:val="en-US"/>
                  <w:rPrChange w:id="103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>23 March</w:t>
              </w:r>
              <w:r w:rsidRPr="00B3074A">
                <w:rPr>
                  <w:rFonts w:cs="Arial"/>
                  <w:sz w:val="16"/>
                  <w:szCs w:val="16"/>
                  <w:lang w:val="en-US"/>
                  <w:rPrChange w:id="104" w:author="Auteur">
                    <w:rPr>
                      <w:rFonts w:cs="Arial"/>
                      <w:color w:val="A6A6A6" w:themeColor="background1" w:themeShade="A6"/>
                      <w:sz w:val="16"/>
                      <w:szCs w:val="16"/>
                      <w:lang w:val="en-US"/>
                    </w:rPr>
                  </w:rPrChange>
                </w:rPr>
                <w:t xml:space="preserve"> 2023, 16:00 CET, Host: Dolby)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21BEF3" w14:textId="77777777" w:rsidR="00C94277" w:rsidRPr="001B5BD3" w:rsidRDefault="00C94277" w:rsidP="00C94277">
            <w:pPr>
              <w:widowControl/>
              <w:spacing w:after="0" w:line="240" w:lineRule="auto"/>
              <w:rPr>
                <w:ins w:id="105" w:author="Auteur"/>
                <w:rFonts w:cs="Arial"/>
                <w:sz w:val="16"/>
                <w:szCs w:val="16"/>
                <w:lang w:val="en-US"/>
              </w:rPr>
            </w:pPr>
            <w:ins w:id="106" w:author="Auteur">
              <w:r w:rsidRPr="001B5BD3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58A76E15" w14:textId="77777777" w:rsidR="00C94277" w:rsidRPr="001B5BD3" w:rsidRDefault="00C94277" w:rsidP="00C94277">
            <w:pPr>
              <w:widowControl/>
              <w:spacing w:after="0" w:line="240" w:lineRule="auto"/>
              <w:rPr>
                <w:ins w:id="107" w:author="Auteur"/>
                <w:rFonts w:cs="Arial"/>
                <w:sz w:val="16"/>
                <w:szCs w:val="16"/>
                <w:lang w:val="en-US"/>
              </w:rPr>
            </w:pPr>
            <w:ins w:id="108" w:author="Auteur">
              <w:r w:rsidRPr="001B5BD3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1B5BD3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1B5BD3">
                <w:rPr>
                  <w:rFonts w:cs="Arial"/>
                  <w:sz w:val="16"/>
                  <w:szCs w:val="16"/>
                  <w:lang w:val="en-US"/>
                </w:rPr>
                <w:t>Performance Requirements (TS 26.261)</w:t>
              </w:r>
            </w:ins>
          </w:p>
          <w:p w14:paraId="2DDFB89C" w14:textId="2A36F492" w:rsidR="008D606B" w:rsidRPr="00F60E01" w:rsidDel="00EB1780" w:rsidRDefault="00C94277" w:rsidP="00C94277">
            <w:pPr>
              <w:widowControl/>
              <w:spacing w:after="0" w:line="240" w:lineRule="auto"/>
              <w:rPr>
                <w:ins w:id="109" w:author="Auteur"/>
                <w:rFonts w:cs="Arial"/>
                <w:sz w:val="16"/>
                <w:szCs w:val="16"/>
                <w:lang w:val="en-US"/>
              </w:rPr>
            </w:pPr>
            <w:ins w:id="110" w:author="Auteur">
              <w:r w:rsidRPr="001B5BD3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1B5BD3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1B5BD3">
                <w:rPr>
                  <w:rFonts w:cs="Arial"/>
                  <w:sz w:val="16"/>
                  <w:szCs w:val="16"/>
                  <w:lang w:val="en-US"/>
                </w:rPr>
                <w:t>Test Methods (CR to TS 26.260)</w:t>
              </w:r>
            </w:ins>
          </w:p>
        </w:tc>
      </w:tr>
      <w:tr w:rsidR="008D606B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8D606B" w:rsidRPr="001B5BD3" w:rsidRDefault="008D606B" w:rsidP="008D606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7DA535D0" w:rsidR="008D606B" w:rsidRPr="002C2EBB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5DB6C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23F8CAF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37EA54C4" w14:textId="6B04F63B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8D606B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8D606B" w:rsidRPr="001B5BD3" w:rsidRDefault="008D606B" w:rsidP="008D606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8D606B" w:rsidRPr="002C2EBB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D21AFE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76262B4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4C713DF1" w14:textId="74718AD3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8D606B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8D606B" w:rsidRPr="001B5BD3" w:rsidRDefault="008D606B" w:rsidP="008D606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8D606B" w:rsidRPr="002C2EBB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E15B8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933F182" w14:textId="77777777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694DD166" w14:textId="68C4F4DF" w:rsidR="008D606B" w:rsidRPr="001B5BD3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8D606B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6FF80BC7" w:rsidR="008D606B" w:rsidRPr="00CF45C7" w:rsidRDefault="008D606B" w:rsidP="008D606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9E8C835" w:rsidR="008D606B" w:rsidRPr="00CF45C7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863CF" w14:textId="77777777" w:rsidR="008D606B" w:rsidRDefault="008D606B" w:rsidP="008D606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10C9AE08" w14:textId="77777777" w:rsidR="008D606B" w:rsidRDefault="008D606B" w:rsidP="008D606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on 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3CA4D5F7" w14:textId="1BB3B5C7" w:rsidR="008D606B" w:rsidRPr="00CF45C7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</w:tc>
      </w:tr>
      <w:tr w:rsidR="008D606B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6EF46204" w:rsidR="008D606B" w:rsidRDefault="008D606B" w:rsidP="008D606B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6C2C7A6B" w:rsidR="008D606B" w:rsidRDefault="008D606B" w:rsidP="008D606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8D606B" w:rsidRDefault="008D606B" w:rsidP="008D606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8D606B" w:rsidRDefault="008D606B" w:rsidP="008D606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8D606B" w:rsidRDefault="008D606B" w:rsidP="008D606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2"/>
        <w:gridCol w:w="1242"/>
        <w:gridCol w:w="5107"/>
        <w:gridCol w:w="784"/>
      </w:tblGrid>
      <w:tr w:rsidR="00834710" w:rsidRPr="0029294F" w14:paraId="48F68DC6" w14:textId="77777777" w:rsidTr="00CF45C7">
        <w:trPr>
          <w:trHeight w:val="240"/>
        </w:trPr>
        <w:tc>
          <w:tcPr>
            <w:tcW w:w="772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736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027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65" w:type="pct"/>
            <w:shd w:val="clear" w:color="auto" w:fill="auto"/>
          </w:tcPr>
          <w:p w14:paraId="657A1EFF" w14:textId="59D4441C" w:rsidR="00834710" w:rsidRPr="001F5470" w:rsidRDefault="00F60E01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</w:t>
            </w:r>
            <w:r w:rsidR="00834710">
              <w:rPr>
                <w:b/>
                <w:sz w:val="16"/>
              </w:rPr>
              <w:t>ersion</w:t>
            </w:r>
          </w:p>
        </w:tc>
      </w:tr>
      <w:tr w:rsidR="00834710" w:rsidRPr="0029294F" w14:paraId="7C94A12D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2019-04-02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SA4#103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Draft initial version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0.1</w:t>
            </w:r>
          </w:p>
        </w:tc>
      </w:tr>
      <w:tr w:rsidR="00CB2FE1" w:rsidRPr="0029294F" w14:paraId="03CA69B2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2019-20-23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SA4#106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077EA5DF" w:rsidR="00CB2FE1" w:rsidRPr="000804A2" w:rsidRDefault="00AA3FDB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details</w:t>
            </w:r>
            <w:r w:rsidR="00C06980" w:rsidRPr="000804A2">
              <w:rPr>
                <w:rFonts w:cs="Arial"/>
                <w:sz w:val="16"/>
                <w:szCs w:val="16"/>
                <w:lang w:val="en-US"/>
              </w:rPr>
              <w:t xml:space="preserve"> (S4-191305)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0.2</w:t>
            </w:r>
          </w:p>
        </w:tc>
      </w:tr>
      <w:tr w:rsidR="008A6AA7" w:rsidRPr="0029294F" w14:paraId="14487D97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C7AB" w14:textId="4932049B" w:rsidR="008A6AA7" w:rsidRPr="000804A2" w:rsidRDefault="00A90C84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lastRenderedPageBreak/>
              <w:t>2020</w:t>
            </w:r>
            <w:r w:rsidR="00AB3080" w:rsidRPr="000804A2">
              <w:rPr>
                <w:rFonts w:cs="Arial"/>
                <w:sz w:val="16"/>
                <w:szCs w:val="16"/>
                <w:lang w:val="en-US"/>
              </w:rPr>
              <w:t>-11-22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3F058" w14:textId="3A279A59" w:rsidR="008A6AA7" w:rsidRPr="000804A2" w:rsidRDefault="006C480E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SA4#111-e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83850" w14:textId="06CB21E4" w:rsidR="008A6AA7" w:rsidRPr="000804A2" w:rsidRDefault="00E8761A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Alignments with IVAS_Codec project</w:t>
            </w:r>
            <w:r w:rsidR="00B704FB" w:rsidRPr="000804A2">
              <w:rPr>
                <w:rFonts w:cs="Arial"/>
                <w:sz w:val="16"/>
                <w:szCs w:val="16"/>
                <w:lang w:val="en-US"/>
              </w:rPr>
              <w:t xml:space="preserve">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50E76" w14:textId="57ECF2CB" w:rsidR="008A6AA7" w:rsidRPr="000804A2" w:rsidRDefault="00AB308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0.3</w:t>
            </w:r>
          </w:p>
        </w:tc>
      </w:tr>
      <w:tr w:rsidR="003A19B8" w:rsidRPr="0029294F" w14:paraId="5DFAD33A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6CA20" w14:textId="1226D324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2020-02-08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4FF72" w14:textId="3E1349AD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9FBE" w14:textId="45F98860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telco</w:t>
            </w:r>
            <w:del w:id="111" w:author="Auteur">
              <w:r w:rsidRPr="000804A2" w:rsidDel="00977E37">
                <w:rPr>
                  <w:rFonts w:cs="Arial"/>
                  <w:sz w:val="16"/>
                  <w:szCs w:val="16"/>
                  <w:lang w:val="en-US"/>
                </w:rPr>
                <w:delText xml:space="preserve"> 15 Mar 2021</w:delText>
              </w:r>
            </w:del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150202" w14:textId="3E1171EF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0.4</w:t>
            </w:r>
          </w:p>
        </w:tc>
      </w:tr>
      <w:tr w:rsidR="001B5BD3" w:rsidRPr="0029294F" w14:paraId="27678D71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6B01F" w14:textId="52B07F78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2022-04-13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F66F0" w14:textId="70EC69D6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SA4#118-e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CCF37" w14:textId="345C5DB2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Alignments with IVAS_Codec project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65C80" w14:textId="5FE2BFCC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0.5</w:t>
            </w:r>
          </w:p>
        </w:tc>
      </w:tr>
      <w:tr w:rsidR="00F60E01" w:rsidRPr="0029294F" w14:paraId="54CDB297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E0F26" w14:textId="288B6EEC" w:rsidR="00F60E01" w:rsidRPr="000804A2" w:rsidRDefault="00F60E0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2022-11-17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7DD4D" w14:textId="3E368D55" w:rsidR="00F60E01" w:rsidRPr="000804A2" w:rsidRDefault="00F60E0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1AB2B" w14:textId="25D16D88" w:rsidR="00F60E01" w:rsidRPr="000804A2" w:rsidRDefault="00F60E0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del w:id="112" w:author="Auteur">
              <w:r w:rsidDel="00977E37">
                <w:rPr>
                  <w:rFonts w:cs="Arial"/>
                  <w:sz w:val="16"/>
                  <w:szCs w:val="16"/>
                  <w:lang w:val="en-US"/>
                </w:rPr>
                <w:delText>Update</w:delText>
              </w:r>
            </w:del>
            <w:ins w:id="113" w:author="Auteur">
              <w:r w:rsidR="00977E37">
                <w:rPr>
                  <w:rFonts w:cs="Arial"/>
                  <w:sz w:val="16"/>
                  <w:szCs w:val="16"/>
                  <w:lang w:val="en-US"/>
                </w:rPr>
                <w:t>Added telco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03C14" w14:textId="2F8CC70B" w:rsidR="00F60E01" w:rsidRPr="000804A2" w:rsidRDefault="00F60E0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0.6</w:t>
            </w:r>
          </w:p>
        </w:tc>
      </w:tr>
      <w:tr w:rsidR="00977E37" w:rsidRPr="0029294F" w14:paraId="1D737F0C" w14:textId="77777777" w:rsidTr="00CF45C7">
        <w:trPr>
          <w:trHeight w:val="240"/>
          <w:ins w:id="114" w:author="Auteur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64012" w14:textId="4136FD7B" w:rsidR="00977E37" w:rsidRDefault="00977E37" w:rsidP="00A931B0">
            <w:pPr>
              <w:spacing w:after="0"/>
              <w:rPr>
                <w:ins w:id="115" w:author="Auteur"/>
                <w:rFonts w:cs="Arial"/>
                <w:sz w:val="16"/>
                <w:szCs w:val="16"/>
                <w:lang w:val="en-US"/>
              </w:rPr>
            </w:pPr>
            <w:ins w:id="116" w:author="Auteur">
              <w:r>
                <w:rPr>
                  <w:rFonts w:cs="Arial"/>
                  <w:sz w:val="16"/>
                  <w:szCs w:val="16"/>
                  <w:lang w:val="en-US"/>
                </w:rPr>
                <w:t>2023-02-23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4C590" w14:textId="33A562D5" w:rsidR="00977E37" w:rsidRDefault="00977E37" w:rsidP="00A931B0">
            <w:pPr>
              <w:spacing w:after="0"/>
              <w:rPr>
                <w:ins w:id="117" w:author="Auteur"/>
                <w:rFonts w:cs="Arial"/>
                <w:sz w:val="16"/>
                <w:szCs w:val="16"/>
                <w:lang w:val="en-US"/>
              </w:rPr>
            </w:pPr>
            <w:ins w:id="118" w:author="Auteur">
              <w:r>
                <w:rPr>
                  <w:rFonts w:cs="Arial"/>
                  <w:sz w:val="16"/>
                  <w:szCs w:val="16"/>
                  <w:lang w:val="en-US"/>
                </w:rPr>
                <w:t>SA4#122</w:t>
              </w:r>
            </w:ins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BE2AF" w14:textId="71C00E40" w:rsidR="00977E37" w:rsidRDefault="00BB101B" w:rsidP="00A931B0">
            <w:pPr>
              <w:spacing w:after="0"/>
              <w:rPr>
                <w:ins w:id="119" w:author="Auteur"/>
                <w:rFonts w:cs="Arial"/>
                <w:sz w:val="16"/>
                <w:szCs w:val="16"/>
                <w:lang w:val="en-US"/>
              </w:rPr>
            </w:pPr>
            <w:ins w:id="120" w:author="Auteur">
              <w:r>
                <w:rPr>
                  <w:rFonts w:cs="Arial"/>
                  <w:sz w:val="16"/>
                  <w:szCs w:val="16"/>
                  <w:lang w:val="en-US"/>
                </w:rPr>
                <w:t>Added telco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43FDFB" w14:textId="6781153E" w:rsidR="00977E37" w:rsidRDefault="00977E37" w:rsidP="00A931B0">
            <w:pPr>
              <w:spacing w:after="0"/>
              <w:rPr>
                <w:ins w:id="121" w:author="Auteur"/>
                <w:rFonts w:cs="Arial"/>
                <w:sz w:val="16"/>
                <w:szCs w:val="16"/>
                <w:lang w:val="en-US"/>
              </w:rPr>
            </w:pPr>
            <w:ins w:id="122" w:author="Auteur">
              <w:r>
                <w:rPr>
                  <w:rFonts w:cs="Arial"/>
                  <w:sz w:val="16"/>
                  <w:szCs w:val="16"/>
                  <w:lang w:val="en-US"/>
                </w:rPr>
                <w:t>0.7</w:t>
              </w:r>
            </w:ins>
          </w:p>
        </w:tc>
      </w:tr>
    </w:tbl>
    <w:p w14:paraId="5B481134" w14:textId="022AB8E3" w:rsidR="00572CC8" w:rsidRDefault="00572CC8" w:rsidP="002F700E">
      <w:pPr>
        <w:pStyle w:val="Titre1"/>
      </w:pPr>
    </w:p>
    <w:p w14:paraId="6E7F7031" w14:textId="77777777" w:rsidR="00A421D6" w:rsidRPr="00572CC8" w:rsidRDefault="00A421D6" w:rsidP="00A421D6">
      <w:pPr>
        <w:pStyle w:val="Titre1"/>
        <w:rPr>
          <w:b/>
        </w:rPr>
      </w:pPr>
      <w:r w:rsidRPr="00572CC8">
        <w:rPr>
          <w:b/>
        </w:rPr>
        <w:t>References</w:t>
      </w:r>
    </w:p>
    <w:p w14:paraId="29FFE8E9" w14:textId="071EB013" w:rsidR="00A421D6" w:rsidRPr="00F60E01" w:rsidRDefault="00A421D6" w:rsidP="00A421D6">
      <w:pPr>
        <w:rPr>
          <w:lang w:val="fr-FR"/>
        </w:rPr>
      </w:pPr>
      <w:r w:rsidRPr="00C06980">
        <w:rPr>
          <w:lang w:val="fr-FR"/>
        </w:rPr>
        <w:t xml:space="preserve">[1] </w:t>
      </w:r>
      <w:r>
        <w:rPr>
          <w:rStyle w:val="normaltextrun"/>
          <w:lang w:val="fi-FI"/>
        </w:rPr>
        <w:t>S4-2</w:t>
      </w:r>
      <w:r w:rsidR="00F60E01">
        <w:rPr>
          <w:rStyle w:val="normaltextrun"/>
          <w:lang w:val="fi-FI"/>
        </w:rPr>
        <w:t>2</w:t>
      </w:r>
      <w:r w:rsidR="00015829">
        <w:rPr>
          <w:rStyle w:val="normaltextrun"/>
          <w:lang w:val="fi-FI"/>
        </w:rPr>
        <w:t>1527</w:t>
      </w:r>
      <w:r>
        <w:rPr>
          <w:rStyle w:val="normaltextrun"/>
          <w:lang w:val="fi-FI"/>
        </w:rPr>
        <w:t>: ”</w:t>
      </w:r>
      <w:r w:rsidRPr="00C06980">
        <w:rPr>
          <w:lang w:val="fr-FR"/>
        </w:rPr>
        <w:t xml:space="preserve"> </w:t>
      </w:r>
      <w:r w:rsidRPr="001B5A1D">
        <w:rPr>
          <w:rStyle w:val="normaltextrun"/>
          <w:lang w:val="fi-FI"/>
        </w:rPr>
        <w:t xml:space="preserve">IVAS Permanent document IVAS-2: IVAS Project Plan, </w:t>
      </w:r>
      <w:r w:rsidRPr="00015829">
        <w:rPr>
          <w:rStyle w:val="normaltextrun"/>
          <w:lang w:val="fi-FI"/>
        </w:rPr>
        <w:t>v.0.</w:t>
      </w:r>
      <w:r w:rsidR="00015829">
        <w:rPr>
          <w:rStyle w:val="normaltextrun"/>
          <w:lang w:val="fi-FI"/>
        </w:rPr>
        <w:t>5.0</w:t>
      </w:r>
      <w:r>
        <w:rPr>
          <w:rStyle w:val="normaltextrun"/>
          <w:lang w:val="fi-FI"/>
        </w:rPr>
        <w:t xml:space="preserve">”. </w:t>
      </w:r>
      <w:r w:rsidRPr="00456552">
        <w:rPr>
          <w:rStyle w:val="normaltextrun"/>
          <w:lang w:val="fi-FI"/>
        </w:rPr>
        <w:t>IVAS Co-Rapporteur</w:t>
      </w:r>
    </w:p>
    <w:p w14:paraId="5ED92437" w14:textId="77777777" w:rsidR="007B750E" w:rsidRPr="00F60E01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  <w:rPr>
          <w:lang w:val="fr-FR"/>
        </w:rPr>
      </w:pPr>
    </w:p>
    <w:sectPr w:rsidR="007B750E" w:rsidRPr="00F60E01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653D2" w14:textId="77777777" w:rsidR="000D56CF" w:rsidRDefault="000D56CF">
      <w:r>
        <w:separator/>
      </w:r>
    </w:p>
  </w:endnote>
  <w:endnote w:type="continuationSeparator" w:id="0">
    <w:p w14:paraId="75295FA0" w14:textId="77777777" w:rsidR="000D56CF" w:rsidRDefault="000D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30A86C2B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D12ADF5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E744" w14:textId="77777777" w:rsidR="000D56CF" w:rsidRDefault="000D56CF">
      <w:r>
        <w:separator/>
      </w:r>
    </w:p>
  </w:footnote>
  <w:footnote w:type="continuationSeparator" w:id="0">
    <w:p w14:paraId="31E777A7" w14:textId="77777777" w:rsidR="000D56CF" w:rsidRDefault="000D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082" w14:textId="77DA27EE" w:rsidR="0044152A" w:rsidRPr="0084724A" w:rsidRDefault="0044152A" w:rsidP="0044152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</w:t>
    </w:r>
    <w:r w:rsidR="00F60E01">
      <w:rPr>
        <w:rFonts w:cs="Arial"/>
        <w:lang w:val="en-US"/>
      </w:rPr>
      <w:t>2</w:t>
    </w:r>
    <w:ins w:id="123" w:author="Auteur">
      <w:r w:rsidR="00EB1780">
        <w:rPr>
          <w:rFonts w:cs="Arial"/>
          <w:lang w:val="en-US"/>
        </w:rPr>
        <w:t>2</w:t>
      </w:r>
    </w:ins>
    <w:del w:id="124" w:author="Auteur">
      <w:r w:rsidR="00F60E01" w:rsidDel="00EB1780">
        <w:rPr>
          <w:rFonts w:cs="Arial"/>
          <w:lang w:val="en-US"/>
        </w:rPr>
        <w:delText>1</w:delText>
      </w:r>
    </w:del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="00F60E01">
      <w:rPr>
        <w:rFonts w:cs="Arial"/>
        <w:b/>
        <w:i/>
        <w:sz w:val="28"/>
        <w:szCs w:val="28"/>
      </w:rPr>
      <w:t>2</w:t>
    </w:r>
    <w:ins w:id="125" w:author="Auteur">
      <w:r w:rsidR="00EB1780">
        <w:rPr>
          <w:rFonts w:cs="Arial"/>
          <w:b/>
          <w:i/>
          <w:sz w:val="28"/>
          <w:szCs w:val="28"/>
        </w:rPr>
        <w:t>3x</w:t>
      </w:r>
      <w:r w:rsidR="002E4F0D">
        <w:rPr>
          <w:rFonts w:cs="Arial"/>
          <w:b/>
          <w:i/>
          <w:sz w:val="28"/>
          <w:szCs w:val="28"/>
        </w:rPr>
        <w:t>365</w:t>
      </w:r>
    </w:ins>
    <w:del w:id="126" w:author="Auteur">
      <w:r w:rsidR="00F60E01" w:rsidDel="00EB1780">
        <w:rPr>
          <w:rFonts w:cs="Arial"/>
          <w:b/>
          <w:i/>
          <w:sz w:val="28"/>
          <w:szCs w:val="28"/>
        </w:rPr>
        <w:delText>21519</w:delText>
      </w:r>
    </w:del>
  </w:p>
  <w:p w14:paraId="54817A2A" w14:textId="526332AB" w:rsidR="00D91A7D" w:rsidRPr="0084724A" w:rsidRDefault="00F60E01" w:rsidP="0044152A">
    <w:pPr>
      <w:tabs>
        <w:tab w:val="right" w:pos="9360"/>
      </w:tabs>
      <w:rPr>
        <w:rFonts w:cs="Arial"/>
        <w:b/>
        <w:lang w:val="en-US" w:eastAsia="zh-CN"/>
      </w:rPr>
    </w:pPr>
    <w:del w:id="127" w:author="Auteur">
      <w:r w:rsidDel="00EB1780">
        <w:rPr>
          <w:rFonts w:cs="Arial"/>
          <w:lang w:eastAsia="zh-CN"/>
        </w:rPr>
        <w:delText>Toulouse</w:delText>
      </w:r>
    </w:del>
    <w:ins w:id="128" w:author="Auteur">
      <w:r w:rsidR="00EB1780">
        <w:rPr>
          <w:rFonts w:cs="Arial"/>
          <w:lang w:eastAsia="zh-CN"/>
        </w:rPr>
        <w:t>Athens</w:t>
      </w:r>
    </w:ins>
    <w:r>
      <w:rPr>
        <w:rFonts w:cs="Arial"/>
        <w:lang w:eastAsia="zh-CN"/>
      </w:rPr>
      <w:t xml:space="preserve">, </w:t>
    </w:r>
    <w:del w:id="129" w:author="Auteur">
      <w:r w:rsidDel="00EB1780">
        <w:rPr>
          <w:rFonts w:cs="Arial"/>
          <w:lang w:eastAsia="zh-CN"/>
        </w:rPr>
        <w:delText>France</w:delText>
      </w:r>
    </w:del>
    <w:ins w:id="130" w:author="Auteur">
      <w:r w:rsidR="00EB1780">
        <w:rPr>
          <w:rFonts w:cs="Arial"/>
          <w:lang w:eastAsia="zh-CN"/>
        </w:rPr>
        <w:t>Greece</w:t>
      </w:r>
    </w:ins>
    <w:r>
      <w:rPr>
        <w:rFonts w:cs="Arial"/>
        <w:lang w:eastAsia="zh-CN"/>
      </w:rPr>
      <w:t xml:space="preserve">, </w:t>
    </w:r>
    <w:del w:id="131" w:author="Auteur">
      <w:r w:rsidDel="00EB1780">
        <w:rPr>
          <w:rFonts w:cs="Arial"/>
          <w:lang w:eastAsia="zh-CN"/>
        </w:rPr>
        <w:delText>14</w:delText>
      </w:r>
    </w:del>
    <w:ins w:id="132" w:author="Auteur">
      <w:r w:rsidR="00EB1780">
        <w:rPr>
          <w:rFonts w:cs="Arial"/>
          <w:lang w:eastAsia="zh-CN"/>
        </w:rPr>
        <w:t>20</w:t>
      </w:r>
    </w:ins>
    <w:r>
      <w:rPr>
        <w:rFonts w:cs="Arial"/>
        <w:lang w:eastAsia="zh-CN"/>
      </w:rPr>
      <w:t>-</w:t>
    </w:r>
    <w:del w:id="133" w:author="Auteur">
      <w:r w:rsidDel="00EB1780">
        <w:rPr>
          <w:rFonts w:cs="Arial"/>
          <w:lang w:eastAsia="zh-CN"/>
        </w:rPr>
        <w:delText xml:space="preserve">18 </w:delText>
      </w:r>
    </w:del>
    <w:ins w:id="134" w:author="Auteur">
      <w:r w:rsidR="00EB1780">
        <w:rPr>
          <w:rFonts w:cs="Arial"/>
          <w:lang w:eastAsia="zh-CN"/>
        </w:rPr>
        <w:t xml:space="preserve">24 </w:t>
      </w:r>
    </w:ins>
    <w:del w:id="135" w:author="Auteur">
      <w:r w:rsidDel="00EB1780">
        <w:rPr>
          <w:rFonts w:cs="Arial"/>
          <w:lang w:eastAsia="zh-CN"/>
        </w:rPr>
        <w:delText>November</w:delText>
      </w:r>
      <w:r w:rsidR="0044152A" w:rsidDel="00EB1780">
        <w:rPr>
          <w:rFonts w:cs="Arial"/>
          <w:lang w:eastAsia="zh-CN"/>
        </w:rPr>
        <w:delText xml:space="preserve"> </w:delText>
      </w:r>
    </w:del>
    <w:ins w:id="136" w:author="Auteur">
      <w:r w:rsidR="00EB1780">
        <w:rPr>
          <w:rFonts w:cs="Arial"/>
          <w:lang w:eastAsia="zh-CN"/>
        </w:rPr>
        <w:t xml:space="preserve">February </w:t>
      </w:r>
    </w:ins>
    <w:del w:id="137" w:author="Auteur">
      <w:r w:rsidR="0044152A" w:rsidDel="00EB1780">
        <w:rPr>
          <w:rFonts w:cs="Arial"/>
          <w:lang w:eastAsia="zh-CN"/>
        </w:rPr>
        <w:delText>2022</w:delText>
      </w:r>
    </w:del>
    <w:ins w:id="138" w:author="Auteur">
      <w:r w:rsidR="00EB1780">
        <w:rPr>
          <w:rFonts w:cs="Arial"/>
          <w:lang w:eastAsia="zh-CN"/>
        </w:rPr>
        <w:t>2023</w:t>
      </w:r>
    </w:ins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BD9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829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6CF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31DD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175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0D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597A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25E6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4E8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674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970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775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A25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2D3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170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6CA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2D84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594D"/>
    <w:rsid w:val="008D606B"/>
    <w:rsid w:val="008D6523"/>
    <w:rsid w:val="008D6B7F"/>
    <w:rsid w:val="008D6CD2"/>
    <w:rsid w:val="008D6E76"/>
    <w:rsid w:val="008D6FFD"/>
    <w:rsid w:val="008E02E5"/>
    <w:rsid w:val="008E0875"/>
    <w:rsid w:val="008E091D"/>
    <w:rsid w:val="008E0C1B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77E37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443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74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01B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1D87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4277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8FD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6B99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780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5DBB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0E01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67AF0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2023-02-22T16:37:00Z</dcterms:created>
  <dcterms:modified xsi:type="dcterms:W3CDTF">2023-02-23T10:02:00Z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2022-11-16T17:27:55Z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39ce5ae2-20e9-448d-aac9-c6cac573bff8</vt:lpwstr>
  </property>
  <property fmtid="{D5CDD505-2E9C-101B-9397-08002B2CF9AE}" pid="10" name="MSIP_Label_07222825-62ea-40f3-96b5-5375c07996e2_ContentBits">
    <vt:lpwstr>0</vt:lpwstr>
  </property>
</Properties>
</file>